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759C" w14:textId="5B98C3F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06" w:date="2022-02-16T09:39:00Z">
        <w:r w:rsidR="0092671E">
          <w:rPr>
            <w:b/>
            <w:i/>
            <w:noProof/>
            <w:sz w:val="28"/>
          </w:rPr>
          <w:t>r06</w:t>
        </w:r>
      </w:ins>
      <w:ins w:id="1" w:author="huawei" w:date="2022-02-15T09:44:00Z">
        <w:del w:id="2" w:author="Lenovo DK r06" w:date="2022-02-16T09:39:00Z">
          <w:r w:rsidR="00162934" w:rsidDel="0092671E">
            <w:rPr>
              <w:b/>
              <w:i/>
              <w:noProof/>
              <w:sz w:val="28"/>
            </w:rPr>
            <w:delText>r0</w:delText>
          </w:r>
        </w:del>
      </w:ins>
      <w:ins w:id="3" w:author="huawei" w:date="2022-02-16T09:45:00Z">
        <w:del w:id="4" w:author="Lenovo DK r06" w:date="2022-02-16T09:39:00Z">
          <w:r w:rsidR="00E60FE1" w:rsidDel="0092671E">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77777777"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2CAD10C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Lenovo DK r06" w:date="2022-02-16T09:49:00Z">
              <w:r w:rsidR="0094151A">
                <w:rPr>
                  <w:noProof/>
                </w:rPr>
                <w:t>, Lenovo</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77777777" w:rsidR="00CA104A" w:rsidRDefault="006C6AE6">
            <w:pPr>
              <w:pStyle w:val="CRCoverPage"/>
              <w:numPr>
                <w:ilvl w:val="0"/>
                <w:numId w:val="7"/>
              </w:numPr>
              <w:spacing w:after="0"/>
              <w:rPr>
                <w:noProof/>
                <w:lang w:eastAsia="zh-CN"/>
              </w:rPr>
              <w:pPrChange w:id="7" w:author="huawei" w:date="2022-02-16T09:47:00Z">
                <w:pPr>
                  <w:pStyle w:val="CRCoverPage"/>
                  <w:spacing w:after="0"/>
                  <w:ind w:left="100"/>
                </w:pPr>
              </w:pPrChange>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14:paraId="3C079A7B" w14:textId="77777777"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8" w:author="huawei" w:date="2022-02-15T09:44:00Z">
              <w:r w:rsidR="0021480A">
                <w:rPr>
                  <w:noProof/>
                  <w:lang w:eastAsia="zh-CN"/>
                </w:rPr>
                <w:t xml:space="preserve"> </w:t>
              </w:r>
            </w:ins>
            <w:ins w:id="9" w:author="huawei" w:date="2022-02-15T09:47:00Z">
              <w:r w:rsidR="000F0326">
                <w:rPr>
                  <w:noProof/>
                  <w:lang w:eastAsia="zh-CN"/>
                </w:rPr>
                <w:t xml:space="preserve">by </w:t>
              </w:r>
            </w:ins>
            <w:ins w:id="10" w:author="huawei" w:date="2022-02-15T09:44:00Z">
              <w:r w:rsidR="000F0326">
                <w:rPr>
                  <w:noProof/>
                  <w:lang w:eastAsia="zh-CN"/>
                </w:rPr>
                <w:t>revok</w:t>
              </w:r>
            </w:ins>
            <w:ins w:id="11" w:author="huawei" w:date="2022-02-15T09:47:00Z">
              <w:r w:rsidR="000F0326">
                <w:rPr>
                  <w:noProof/>
                  <w:lang w:eastAsia="zh-CN"/>
                </w:rPr>
                <w:t>ing</w:t>
              </w:r>
            </w:ins>
            <w:ins w:id="12" w:author="huawei" w:date="2022-02-15T09:44:00Z">
              <w:r w:rsidR="0021480A">
                <w:rPr>
                  <w:noProof/>
                  <w:lang w:eastAsia="zh-CN"/>
                </w:rPr>
                <w:t xml:space="preserve"> the C2 connectivity</w:t>
              </w:r>
            </w:ins>
            <w:ins w:id="13" w:author="huawei" w:date="2022-02-15T09:48:00Z">
              <w:r w:rsidR="0020125E">
                <w:rPr>
                  <w:noProof/>
                  <w:lang w:eastAsia="zh-CN"/>
                </w:rPr>
                <w:t xml:space="preserve"> and initiating UAV re-authorization</w:t>
              </w:r>
            </w:ins>
            <w:ins w:id="14" w:author="huawei" w:date="2022-02-15T17:25:00Z">
              <w:r w:rsidR="004B1666">
                <w:rPr>
                  <w:noProof/>
                  <w:lang w:eastAsia="zh-CN"/>
                </w:rPr>
                <w:t xml:space="preserve"> procedure</w:t>
              </w:r>
            </w:ins>
            <w:r w:rsidR="00D74AC8">
              <w:rPr>
                <w:rFonts w:hint="eastAsia"/>
                <w:noProof/>
                <w:lang w:eastAsia="zh-CN"/>
              </w:rPr>
              <w:t>.</w:t>
            </w:r>
          </w:p>
          <w:p w14:paraId="0ABE4730" w14:textId="77777777" w:rsidR="00607E93" w:rsidRPr="00092CF8" w:rsidRDefault="00607E93" w:rsidP="00607E93">
            <w:pPr>
              <w:pStyle w:val="CRCoverPage"/>
              <w:spacing w:after="0"/>
              <w:rPr>
                <w:noProof/>
                <w:lang w:eastAsia="zh-CN"/>
              </w:rPr>
            </w:pPr>
          </w:p>
          <w:p w14:paraId="40BDC27F" w14:textId="77777777"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14:paraId="4ADB559B" w14:textId="77777777" w:rsidR="008137CD" w:rsidRDefault="008137CD" w:rsidP="00705463">
            <w:pPr>
              <w:pStyle w:val="CRCoverPage"/>
              <w:spacing w:after="0"/>
              <w:rPr>
                <w:ins w:id="15" w:author="huawei" w:date="2022-02-16T09:23:00Z"/>
                <w:noProof/>
                <w:lang w:eastAsia="zh-CN"/>
              </w:rPr>
            </w:pPr>
          </w:p>
          <w:p w14:paraId="5B70027C" w14:textId="77777777" w:rsidR="00F063E6" w:rsidRDefault="008137CD">
            <w:pPr>
              <w:pStyle w:val="CRCoverPage"/>
              <w:numPr>
                <w:ilvl w:val="0"/>
                <w:numId w:val="7"/>
              </w:numPr>
              <w:spacing w:after="0"/>
              <w:rPr>
                <w:ins w:id="16" w:author="huawei" w:date="2022-02-16T09:48:00Z"/>
                <w:noProof/>
                <w:lang w:eastAsia="zh-CN"/>
              </w:rPr>
              <w:pPrChange w:id="17" w:author="huawei" w:date="2022-02-16T09:48:00Z">
                <w:pPr>
                  <w:pStyle w:val="CRCoverPage"/>
                  <w:spacing w:after="0"/>
                </w:pPr>
              </w:pPrChange>
            </w:pPr>
            <w:ins w:id="18" w:author="huawei" w:date="2022-02-16T09:23:00Z">
              <w:r w:rsidRPr="000A1A84">
                <w:rPr>
                  <w:noProof/>
                  <w:lang w:eastAsia="zh-CN"/>
                </w:rPr>
                <w:t>In</w:t>
              </w:r>
              <w:r>
                <w:rPr>
                  <w:noProof/>
                  <w:lang w:eastAsia="zh-CN"/>
                </w:rPr>
                <w:t xml:space="preserve"> the step </w:t>
              </w:r>
            </w:ins>
            <w:ins w:id="19" w:author="huawei" w:date="2022-02-16T09:24:00Z">
              <w:r w:rsidR="009B286D" w:rsidRPr="009B286D">
                <w:rPr>
                  <w:noProof/>
                  <w:lang w:eastAsia="zh-CN"/>
                </w:rPr>
                <w:t>5 of UAV-C controller replacement procedure</w:t>
              </w:r>
            </w:ins>
            <w:ins w:id="20" w:author="huawei" w:date="2022-02-16T09:23:00Z">
              <w:r>
                <w:rPr>
                  <w:noProof/>
                  <w:lang w:eastAsia="zh-CN"/>
                </w:rPr>
                <w:t>,</w:t>
              </w:r>
              <w:r w:rsidRPr="000A1A84">
                <w:rPr>
                  <w:noProof/>
                  <w:lang w:eastAsia="zh-CN"/>
                </w:rPr>
                <w:t xml:space="preserve"> </w:t>
              </w:r>
            </w:ins>
            <w:ins w:id="21"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2" w:author="huawei" w:date="2022-02-16T09:24:00Z">
              <w:r w:rsidR="00520B15">
                <w:rPr>
                  <w:noProof/>
                  <w:lang w:eastAsia="zh-CN"/>
                </w:rPr>
                <w:t xml:space="preserve"> </w:t>
              </w:r>
            </w:ins>
            <w:ins w:id="23" w:author="huawei" w:date="2022-02-16T09:26:00Z">
              <w:r w:rsidR="00520B15">
                <w:rPr>
                  <w:noProof/>
                  <w:lang w:eastAsia="zh-CN"/>
                </w:rPr>
                <w:t>by invoking UAV Re-authorization procedure</w:t>
              </w:r>
              <w:r w:rsidR="00234707">
                <w:rPr>
                  <w:noProof/>
                  <w:lang w:eastAsia="zh-CN"/>
                </w:rPr>
                <w:t xml:space="preserve">, </w:t>
              </w:r>
            </w:ins>
            <w:ins w:id="24" w:author="huawei" w:date="2022-02-16T09:27:00Z">
              <w:r w:rsidR="00234707">
                <w:rPr>
                  <w:noProof/>
                  <w:lang w:eastAsia="zh-CN"/>
                </w:rPr>
                <w:t xml:space="preserve">the </w:t>
              </w:r>
            </w:ins>
            <w:ins w:id="25" w:author="huawei" w:date="2022-02-16T09:26:00Z">
              <w:r w:rsidR="00234707">
                <w:rPr>
                  <w:noProof/>
                  <w:lang w:eastAsia="zh-CN"/>
                </w:rPr>
                <w:t xml:space="preserve">UAV Re-authorization </w:t>
              </w:r>
            </w:ins>
            <w:ins w:id="26" w:author="huawei" w:date="2022-02-16T09:27:00Z">
              <w:r w:rsidR="00234707">
                <w:rPr>
                  <w:noProof/>
                  <w:lang w:eastAsia="zh-CN"/>
                </w:rPr>
                <w:t>procedrue should be updated to cover this.</w:t>
              </w:r>
            </w:ins>
          </w:p>
          <w:p w14:paraId="731C2D74" w14:textId="77777777" w:rsidR="00F267D3" w:rsidRDefault="00F267D3">
            <w:pPr>
              <w:pStyle w:val="CRCoverPage"/>
              <w:spacing w:after="0"/>
              <w:ind w:left="460"/>
              <w:rPr>
                <w:ins w:id="27" w:author="huawei" w:date="2022-02-16T09:27:00Z"/>
                <w:noProof/>
                <w:lang w:eastAsia="zh-CN"/>
              </w:rPr>
              <w:pPrChange w:id="28"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29" w:author="huawei" w:date="2022-02-16T09:48:00Z"/>
                <w:noProof/>
                <w:lang w:eastAsia="zh-CN"/>
              </w:rPr>
              <w:pPrChange w:id="30" w:author="huawei" w:date="2022-02-16T09:48:00Z">
                <w:pPr>
                  <w:pStyle w:val="CRCoverPage"/>
                  <w:spacing w:after="0"/>
                </w:pPr>
              </w:pPrChange>
            </w:pPr>
            <w:ins w:id="31"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32"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33" w:author="huawei" w:date="2022-02-16T09:29:00Z">
              <w:r w:rsidR="006D1623">
                <w:rPr>
                  <w:noProof/>
                  <w:lang w:eastAsia="zh-CN"/>
                </w:rPr>
                <w:t xml:space="preserve">identify </w:t>
              </w:r>
            </w:ins>
            <w:ins w:id="34"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ListParagraph"/>
              <w:ind w:firstLine="400"/>
              <w:rPr>
                <w:ins w:id="35" w:author="huawei" w:date="2022-02-16T09:48:00Z"/>
                <w:noProof/>
                <w:lang w:eastAsia="zh-CN"/>
              </w:rPr>
              <w:pPrChange w:id="36"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37" w:author="huawei" w:date="2022-02-16T09:27:00Z">
                  <w:rPr>
                    <w:noProof/>
                    <w:highlight w:val="green"/>
                    <w:lang w:eastAsia="zh-CN"/>
                  </w:rPr>
                </w:rPrChange>
              </w:rPr>
              <w:pPrChange w:id="38" w:author="huawei" w:date="2022-02-16T09:48:00Z">
                <w:pPr>
                  <w:pStyle w:val="CRCoverPage"/>
                  <w:spacing w:after="0"/>
                </w:pPr>
              </w:pPrChange>
            </w:pPr>
            <w:ins w:id="39" w:author="huawei" w:date="2022-02-16T09:48:00Z">
              <w:r>
                <w:rPr>
                  <w:rFonts w:hint="eastAsia"/>
                  <w:noProof/>
                  <w:lang w:eastAsia="zh-CN"/>
                </w:rPr>
                <w:t>S</w:t>
              </w:r>
              <w:r>
                <w:rPr>
                  <w:noProof/>
                  <w:lang w:eastAsia="zh-CN"/>
                </w:rPr>
                <w:t>ince</w:t>
              </w:r>
            </w:ins>
            <w:ins w:id="40" w:author="huawei" w:date="2022-02-16T09:49:00Z">
              <w:r>
                <w:rPr>
                  <w:noProof/>
                  <w:lang w:eastAsia="zh-CN"/>
                </w:rPr>
                <w:t xml:space="preserve"> during the UUAA revocation procedure,</w:t>
              </w:r>
            </w:ins>
            <w:ins w:id="41" w:author="huawei" w:date="2022-02-16T09:48:00Z">
              <w:r>
                <w:rPr>
                  <w:noProof/>
                  <w:lang w:eastAsia="zh-CN"/>
                </w:rPr>
                <w:t xml:space="preserve"> the network only needs to know it is U</w:t>
              </w:r>
            </w:ins>
            <w:ins w:id="42" w:author="huawei" w:date="2022-02-16T09:49:00Z">
              <w:r>
                <w:rPr>
                  <w:noProof/>
                  <w:lang w:eastAsia="zh-CN"/>
                </w:rPr>
                <w:t xml:space="preserve">UAA revocation, </w:t>
              </w:r>
              <w:r w:rsidR="007F55E1">
                <w:rPr>
                  <w:noProof/>
                  <w:lang w:eastAsia="zh-CN"/>
                </w:rPr>
                <w:t>does not need to know the cause</w:t>
              </w:r>
            </w:ins>
            <w:ins w:id="43"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77777777" w:rsidR="00215FE1" w:rsidRDefault="006B4872" w:rsidP="009D4A2B">
            <w:pPr>
              <w:pStyle w:val="CRCoverPage"/>
              <w:numPr>
                <w:ilvl w:val="0"/>
                <w:numId w:val="5"/>
              </w:numPr>
              <w:spacing w:after="0"/>
              <w:rPr>
                <w:noProof/>
                <w:lang w:eastAsia="zh-CN"/>
              </w:rPr>
            </w:pPr>
            <w:ins w:id="44" w:author="huawei" w:date="2022-02-15T17:02:00Z">
              <w:r>
                <w:rPr>
                  <w:noProof/>
                  <w:lang w:eastAsia="zh-CN"/>
                </w:rPr>
                <w:t xml:space="preserve">Clarify that </w:t>
              </w:r>
            </w:ins>
            <w:ins w:id="45" w:author="huawei" w:date="2022-02-15T09:34:00Z">
              <w:r w:rsidR="002F2CF2">
                <w:rPr>
                  <w:noProof/>
                  <w:lang w:eastAsia="zh-CN"/>
                </w:rPr>
                <w:t>Flight</w:t>
              </w:r>
            </w:ins>
            <w:del w:id="46"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47" w:author="huawei" w:date="2022-02-15T17:02:00Z">
              <w:r w:rsidR="00CC07FB" w:rsidDel="005F67DE">
                <w:rPr>
                  <w:noProof/>
                  <w:lang w:eastAsia="zh-CN"/>
                </w:rPr>
                <w:delText>procedure is defined</w:delText>
              </w:r>
            </w:del>
            <w:ins w:id="48"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14:paraId="496383FC" w14:textId="77777777" w:rsidR="007C48D9" w:rsidRDefault="00155806">
            <w:pPr>
              <w:pStyle w:val="CRCoverPage"/>
              <w:numPr>
                <w:ilvl w:val="0"/>
                <w:numId w:val="5"/>
              </w:numPr>
              <w:spacing w:after="0"/>
              <w:rPr>
                <w:noProof/>
                <w:lang w:eastAsia="zh-CN"/>
              </w:rPr>
              <w:pPrChange w:id="49" w:author="huawei" w:date="2022-02-15T17:09:00Z">
                <w:pPr>
                  <w:pStyle w:val="CRCoverPage"/>
                  <w:numPr>
                    <w:numId w:val="6"/>
                  </w:numPr>
                  <w:spacing w:after="0"/>
                  <w:ind w:left="360" w:hanging="360"/>
                </w:pPr>
              </w:pPrChange>
            </w:pPr>
            <w:del w:id="50"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51"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52" w:author="huawei" w:date="2022-02-16T09:51:00Z">
              <w:r w:rsidR="00294718" w:rsidDel="00C31449">
                <w:rPr>
                  <w:noProof/>
                  <w:lang w:eastAsia="zh-CN"/>
                </w:rPr>
                <w:delText>a</w:delText>
              </w:r>
            </w:del>
            <w:ins w:id="53"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14:paraId="09CB3BE2" w14:textId="77777777" w:rsidR="002B7F2A" w:rsidRDefault="002B7F2A">
            <w:pPr>
              <w:pStyle w:val="CRCoverPage"/>
              <w:numPr>
                <w:ilvl w:val="0"/>
                <w:numId w:val="5"/>
              </w:numPr>
              <w:spacing w:after="0"/>
              <w:rPr>
                <w:ins w:id="54" w:author="huawei" w:date="2022-02-15T17:09:00Z"/>
                <w:noProof/>
                <w:lang w:eastAsia="zh-CN"/>
              </w:rPr>
              <w:pPrChange w:id="55" w:author="huawei" w:date="2022-02-15T17:09:00Z">
                <w:pPr>
                  <w:pStyle w:val="CRCoverPage"/>
                  <w:numPr>
                    <w:numId w:val="6"/>
                  </w:numPr>
                  <w:spacing w:after="0"/>
                  <w:ind w:left="360" w:hanging="360"/>
                </w:pPr>
              </w:pPrChange>
            </w:pPr>
            <w:r>
              <w:rPr>
                <w:noProof/>
                <w:lang w:eastAsia="zh-CN"/>
              </w:rPr>
              <w:lastRenderedPageBreak/>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56" w:author="huawei" w:date="2022-02-15T17:14:00Z">
              <w:r w:rsidDel="00093011">
                <w:rPr>
                  <w:noProof/>
                  <w:lang w:eastAsia="zh-CN"/>
                </w:rPr>
                <w:delText xml:space="preserve">clarify </w:delText>
              </w:r>
            </w:del>
            <w:ins w:id="57" w:author="huawei" w:date="2022-02-15T17:14:00Z">
              <w:r w:rsidR="00093011">
                <w:rPr>
                  <w:noProof/>
                  <w:lang w:eastAsia="zh-CN"/>
                </w:rPr>
                <w:t xml:space="preserve">remove </w:t>
              </w:r>
            </w:ins>
            <w:del w:id="58" w:author="huawei" w:date="2022-02-15T17:14:00Z">
              <w:r w:rsidR="00880C4F" w:rsidDel="00C812F0">
                <w:rPr>
                  <w:noProof/>
                  <w:lang w:eastAsia="zh-CN"/>
                </w:rPr>
                <w:delText>tha</w:delText>
              </w:r>
            </w:del>
            <w:del w:id="59"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60"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61" w:author="huawei" w:date="2022-02-15T19:45:00Z">
                <w:pPr>
                  <w:pStyle w:val="CRCoverPage"/>
                  <w:numPr>
                    <w:numId w:val="6"/>
                  </w:numPr>
                  <w:spacing w:after="0"/>
                  <w:ind w:left="360" w:hanging="360"/>
                </w:pPr>
              </w:pPrChange>
            </w:pPr>
            <w:ins w:id="62" w:author="huawei" w:date="2022-02-15T17:09:00Z">
              <w:r>
                <w:rPr>
                  <w:noProof/>
                  <w:lang w:eastAsia="zh-CN"/>
                </w:rPr>
                <w:t xml:space="preserve"> </w:t>
              </w:r>
            </w:ins>
            <w:ins w:id="63" w:author="huawei" w:date="2022-02-15T19:48:00Z">
              <w:r w:rsidR="009707B3">
                <w:rPr>
                  <w:noProof/>
                  <w:lang w:eastAsia="zh-CN"/>
                </w:rPr>
                <w:t xml:space="preserve">Remove </w:t>
              </w:r>
            </w:ins>
            <w:ins w:id="64" w:author="huawei" w:date="2022-02-15T19:50:00Z">
              <w:r w:rsidR="009707B3" w:rsidRPr="00581670">
                <w:rPr>
                  <w:noProof/>
                  <w:lang w:eastAsia="zh-CN"/>
                </w:rPr>
                <w:t>Authentication Session Correlation Id</w:t>
              </w:r>
              <w:r w:rsidR="009707B3">
                <w:rPr>
                  <w:noProof/>
                  <w:lang w:eastAsia="zh-CN"/>
                </w:rPr>
                <w:t xml:space="preserve"> in the UUAA-MM/SM procedure</w:t>
              </w:r>
            </w:ins>
            <w:ins w:id="65" w:author="huawei" w:date="2022-02-15T19:48:00Z">
              <w:r w:rsidR="009707B3">
                <w:rPr>
                  <w:noProof/>
                  <w:lang w:eastAsia="zh-CN"/>
                </w:rPr>
                <w:t xml:space="preserve">; </w:t>
              </w:r>
            </w:ins>
            <w:ins w:id="66" w:author="huawei" w:date="2022-02-15T17:09:00Z">
              <w:r>
                <w:rPr>
                  <w:noProof/>
                  <w:lang w:eastAsia="zh-CN"/>
                </w:rPr>
                <w:t>R</w:t>
              </w:r>
            </w:ins>
            <w:ins w:id="67" w:author="huawei" w:date="2022-02-15T19:43:00Z">
              <w:r w:rsidR="00574983">
                <w:rPr>
                  <w:noProof/>
                  <w:lang w:eastAsia="zh-CN"/>
                </w:rPr>
                <w:t>eplace</w:t>
              </w:r>
            </w:ins>
            <w:ins w:id="68"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69" w:author="huawei" w:date="2022-02-15T19:43:00Z">
              <w:r w:rsidR="00574983">
                <w:rPr>
                  <w:noProof/>
                  <w:lang w:eastAsia="zh-CN"/>
                </w:rPr>
                <w:t xml:space="preserve">with </w:t>
              </w:r>
            </w:ins>
            <w:ins w:id="70" w:author="huawei" w:date="2022-02-15T19:44:00Z">
              <w:r w:rsidR="00574983" w:rsidRPr="00574983">
                <w:rPr>
                  <w:noProof/>
                  <w:lang w:eastAsia="zh-CN"/>
                </w:rPr>
                <w:t>Notification Correlation Information</w:t>
              </w:r>
            </w:ins>
            <w:ins w:id="71"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72" w:author="huawei" w:date="2022-02-15T19:49:00Z">
              <w:r w:rsidR="009707B3">
                <w:rPr>
                  <w:noProof/>
                  <w:lang w:eastAsia="zh-CN"/>
                </w:rPr>
                <w:t>_Authentication_Notification</w:t>
              </w:r>
            </w:ins>
            <w:ins w:id="73" w:author="huawei" w:date="2022-02-15T19:48:00Z">
              <w:r w:rsidR="009707B3">
                <w:rPr>
                  <w:noProof/>
                  <w:lang w:eastAsia="zh-CN"/>
                </w:rPr>
                <w:t xml:space="preserve"> service</w:t>
              </w:r>
            </w:ins>
            <w:ins w:id="74"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77777777" w:rsidR="001E41F3" w:rsidRPr="00AF1A6F" w:rsidRDefault="006F0FD5" w:rsidP="00F4761C">
            <w:pPr>
              <w:pStyle w:val="CRCoverPage"/>
              <w:spacing w:after="0"/>
              <w:ind w:left="100"/>
              <w:rPr>
                <w:noProof/>
                <w:highlight w:val="green"/>
                <w:lang w:eastAsia="zh-CN"/>
              </w:rPr>
            </w:pPr>
            <w:ins w:id="75" w:author="huawei" w:date="2022-02-15T09:35:00Z">
              <w:r>
                <w:rPr>
                  <w:noProof/>
                  <w:lang w:eastAsia="zh-CN"/>
                </w:rPr>
                <w:t>Flight</w:t>
              </w:r>
            </w:ins>
            <w:del w:id="76" w:author="huawei" w:date="2022-02-15T09:35:00Z">
              <w:r w:rsidR="00212460" w:rsidDel="006F0FD5">
                <w:rPr>
                  <w:noProof/>
                  <w:lang w:eastAsia="zh-CN"/>
                </w:rPr>
                <w:delText xml:space="preserve">C2 </w:delText>
              </w:r>
            </w:del>
            <w:ins w:id="77" w:author="huawei" w:date="2022-02-15T09:35:00Z">
              <w:r w:rsidR="007D7C3A">
                <w:rPr>
                  <w:noProof/>
                  <w:lang w:eastAsia="zh-CN"/>
                </w:rPr>
                <w:t xml:space="preserve"> </w:t>
              </w:r>
            </w:ins>
            <w:r w:rsidR="00212460">
              <w:rPr>
                <w:noProof/>
                <w:lang w:eastAsia="zh-CN"/>
              </w:rPr>
              <w:t>authorization revocation will not be supported</w:t>
            </w:r>
            <w:ins w:id="78" w:author="huawei" w:date="2022-02-15T17:15:00Z">
              <w:r w:rsidR="002F5553">
                <w:rPr>
                  <w:noProof/>
                  <w:lang w:eastAsia="zh-CN"/>
                </w:rPr>
                <w:t xml:space="preserve"> and</w:t>
              </w:r>
            </w:ins>
            <w:ins w:id="79"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80" w:author="huawei" w:date="2022-02-16T09:51:00Z">
              <w:r w:rsidR="00F75A19">
                <w:rPr>
                  <w:noProof/>
                </w:rPr>
                <w:t>3.2</w:t>
              </w:r>
            </w:ins>
            <w:del w:id="81" w:author="huawei" w:date="2022-02-16T09:51:00Z">
              <w:r w:rsidDel="00F75A19">
                <w:rPr>
                  <w:noProof/>
                </w:rPr>
                <w:delText>6</w:delText>
              </w:r>
            </w:del>
            <w:ins w:id="82"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3" w:name="_Toc517082226"/>
    </w:p>
    <w:p w14:paraId="2621D989" w14:textId="77777777" w:rsidR="00BC4367" w:rsidRPr="000D6B59" w:rsidRDefault="00BC4367" w:rsidP="00BC4367">
      <w:pPr>
        <w:pStyle w:val="Heading4"/>
      </w:pPr>
      <w:bookmarkStart w:id="84" w:name="_Toc91142030"/>
      <w:bookmarkEnd w:id="83"/>
      <w:r>
        <w:t>5.2.3.2</w:t>
      </w:r>
      <w:r>
        <w:tab/>
      </w:r>
      <w:r w:rsidRPr="002E270E">
        <w:t>USS UAV Authorization/Authentication (UUAA)</w:t>
      </w:r>
      <w:r>
        <w:t xml:space="preserve"> during the</w:t>
      </w:r>
      <w:r w:rsidRPr="00D100AC">
        <w:t xml:space="preserve"> PDU Session Establishment</w:t>
      </w:r>
      <w:bookmarkEnd w:id="84"/>
    </w:p>
    <w:p w14:paraId="7BA31809" w14:textId="77777777"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3" o:title=""/>
          </v:shape>
          <o:OLEObject Type="Embed" ProgID="Visio.Drawing.15" ShapeID="_x0000_i1025" DrawAspect="Content" ObjectID="_1706510159"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From USS to UAS NF/NEF: Naf_Authentication_AuthenticateAuthorize response.</w:t>
      </w:r>
    </w:p>
    <w:p w14:paraId="329902C5" w14:textId="77777777" w:rsidR="00BC4367" w:rsidRDefault="00BC4367" w:rsidP="00BC4367">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85" w:author="huawei" w:date="2022-02-15T17:21:00Z"/>
        </w:rPr>
      </w:pPr>
      <w:del w:id="86"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87" w:author="huawei" w:date="2022-02-15T17:21:00Z"/>
        </w:rPr>
      </w:pPr>
      <w:del w:id="88"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Heading4"/>
        <w:rPr>
          <w:lang w:val="en-US"/>
        </w:rPr>
      </w:pPr>
      <w:bookmarkStart w:id="89" w:name="_Toc66381082"/>
      <w:bookmarkStart w:id="90" w:name="_Toc91142027"/>
      <w:r w:rsidRPr="00CA32B7">
        <w:rPr>
          <w:lang w:val="en-US"/>
        </w:rPr>
        <w:lastRenderedPageBreak/>
        <w:t>5.2.2.2</w:t>
      </w:r>
      <w:r>
        <w:rPr>
          <w:lang w:val="en-US"/>
        </w:rPr>
        <w:tab/>
      </w:r>
      <w:r w:rsidRPr="00CA32B7">
        <w:rPr>
          <w:lang w:val="en-US"/>
        </w:rPr>
        <w:t>UUAA-MM Procedure</w:t>
      </w:r>
      <w:bookmarkEnd w:id="89"/>
      <w:bookmarkEnd w:id="90"/>
    </w:p>
    <w:p w14:paraId="7197219D" w14:textId="77777777" w:rsidR="00682041" w:rsidRDefault="00682041" w:rsidP="00682041">
      <w:pPr>
        <w:pStyle w:val="TH"/>
      </w:pPr>
      <w:r>
        <w:object w:dxaOrig="14655" w:dyaOrig="10486" w14:anchorId="628E73AA">
          <v:shape id="_x0000_i1026" type="#_x0000_t75" style="width:481.5pt;height:344.5pt" o:ole="">
            <v:imagedata r:id="rId15" o:title=""/>
          </v:shape>
          <o:OLEObject Type="Embed" ProgID="Visio.Drawing.15" ShapeID="_x0000_i1026" DrawAspect="Content" ObjectID="_1706510160"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91" w:author="huawei" w:date="2022-02-15T17:23:00Z">
        <w:r w:rsidDel="00094E15">
          <w:delText xml:space="preserve">The Naf_Authentication_AuthenticateAuthorize response also provides an </w:delText>
        </w:r>
        <w:r w:rsidRPr="00094E15" w:rsidDel="00094E15">
          <w:rPr>
            <w:highlight w:val="yellow"/>
            <w:rPrChange w:id="92"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93" w:author="huawei" w:date="2022-02-15T17:23:00Z"/>
        </w:rPr>
      </w:pPr>
      <w:del w:id="94" w:author="huawei" w:date="2022-02-15T17:23:00Z">
        <w:r w:rsidDel="00453C29">
          <w:tab/>
          <w:delText xml:space="preserve">The Nnef_Authentication_AuthenticateAuthorize response also provides an </w:delText>
        </w:r>
        <w:r w:rsidRPr="00453C29" w:rsidDel="00453C29">
          <w:rPr>
            <w:highlight w:val="yellow"/>
            <w:rPrChange w:id="95"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4D826859" w14:textId="77777777" w:rsidR="00682041" w:rsidRDefault="00682041" w:rsidP="0068204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1EE9EAE9" w14:textId="77777777" w:rsidR="00682041" w:rsidRDefault="00682041" w:rsidP="00682041">
      <w:pPr>
        <w:pStyle w:val="B1"/>
      </w:pPr>
      <w:r>
        <w:t>8a.</w:t>
      </w:r>
      <w:r>
        <w:tab/>
        <w:t>[Conditional] AMF to UAS NF/NEF: The AMF acknowledges the subscription request from 7a by sending Namf_EventExposure_Subscribe response with Subscription Correlation ID.</w:t>
      </w:r>
    </w:p>
    <w:p w14:paraId="0EE5B88D" w14:textId="77777777" w:rsidR="00682041" w:rsidRDefault="00682041" w:rsidP="00682041">
      <w:pPr>
        <w:pStyle w:val="B1"/>
      </w:pPr>
      <w:r>
        <w:t>8b.</w:t>
      </w:r>
      <w:r>
        <w:tab/>
        <w:t>[Conditional] AMF to UAS NF/NEF: The AMF acknowledges the un-subscription request from 7b by sending Namf_EventExposure_Unsubscribe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96"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96"/>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Heading4"/>
        <w:rPr>
          <w:lang w:val="en-US"/>
        </w:rPr>
      </w:pPr>
      <w:bookmarkStart w:id="97" w:name="_Toc91142036"/>
      <w:r>
        <w:rPr>
          <w:lang w:val="en-US"/>
        </w:rPr>
        <w:t>5.2.4.4</w:t>
      </w:r>
      <w:r>
        <w:rPr>
          <w:lang w:val="en-US"/>
        </w:rPr>
        <w:tab/>
        <w:t xml:space="preserve">USS initiated </w:t>
      </w:r>
      <w:r>
        <w:t xml:space="preserve">UAV Re-authorization </w:t>
      </w:r>
      <w:r w:rsidRPr="007220CC">
        <w:t>procedure</w:t>
      </w:r>
      <w:r>
        <w:t xml:space="preserve"> in EPS</w:t>
      </w:r>
      <w:bookmarkEnd w:id="97"/>
    </w:p>
    <w:p w14:paraId="49406243" w14:textId="77777777" w:rsidR="00803047" w:rsidRDefault="00803047" w:rsidP="00803047">
      <w:pPr>
        <w:pStyle w:val="TH"/>
        <w:rPr>
          <w:lang w:val="en-US"/>
        </w:rPr>
      </w:pPr>
      <w:r>
        <w:object w:dxaOrig="16141" w:dyaOrig="9210" w14:anchorId="0DF82158">
          <v:shape id="_x0000_i1027" type="#_x0000_t75" style="width:480pt;height:4in" o:ole="">
            <v:imagedata r:id="rId17" o:title=""/>
          </v:shape>
          <o:OLEObject Type="Embed" ProgID="Visio.Drawing.15" ShapeID="_x0000_i1027" DrawAspect="Content" ObjectID="_1706510161"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77777777"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98" w:author="huawei" w:date="2022-02-15T17:05:00Z">
        <w:r w:rsidR="00A937F4">
          <w:rPr>
            <w:lang w:val="en-US"/>
          </w:rPr>
          <w:t xml:space="preserve">, </w:t>
        </w:r>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99"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100" w:author="huawei" w:date="2022-02-16T09:32:00Z">
              <w:rPr>
                <w:rFonts w:eastAsia="Times New Roman"/>
                <w:lang w:val="en-US" w:eastAsia="zh-CN"/>
              </w:rPr>
            </w:rPrChange>
          </w:rPr>
          <w:t>if it is</w:t>
        </w:r>
      </w:ins>
      <w:ins w:id="101" w:author="huawei" w:date="2022-02-15T17:05:00Z">
        <w:r w:rsidR="00A937F4">
          <w:rPr>
            <w:rFonts w:eastAsia="Times New Roman"/>
            <w:lang w:val="en-US" w:eastAsia="zh-CN"/>
          </w:rPr>
          <w:t xml:space="preserve"> for UAV-C replacement</w:t>
        </w:r>
        <w:r w:rsidR="00A937F4" w:rsidRPr="00E17380">
          <w:rPr>
            <w:rFonts w:eastAsia="Times New Roman"/>
            <w:lang w:val="en-US" w:eastAsia="zh-CN"/>
          </w:rPr>
          <w:t>,</w:t>
        </w:r>
      </w:ins>
      <w:r>
        <w:rPr>
          <w:lang w:val="en-US"/>
        </w:rPr>
        <w:t xml:space="preserve"> 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As UUAA-SM was performed, the UAS NF/NEF sends a Nnef_Auth_Notification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77777777" w:rsidR="007A24BF" w:rsidRPr="00C739C6" w:rsidDel="007958AD" w:rsidRDefault="005C2B83" w:rsidP="002708A3">
      <w:pPr>
        <w:pStyle w:val="B1"/>
        <w:rPr>
          <w:del w:id="102" w:author="huawei" w:date="2022-02-15T17:03:00Z"/>
          <w:lang w:val="en-US"/>
        </w:rPr>
      </w:pPr>
      <w:ins w:id="103" w:author="huawei" w:date="2022-02-15T17:06:00Z">
        <w:r w:rsidRPr="00A01EB2">
          <w:rPr>
            <w:highlight w:val="yellow"/>
            <w:rPrChange w:id="104" w:author="huawei" w:date="2022-02-15T17:08:00Z">
              <w:rPr/>
            </w:rPrChange>
          </w:rPr>
          <w:t>NOTE: This procedure can also be used for</w:t>
        </w:r>
      </w:ins>
      <w:ins w:id="105" w:author="huawei" w:date="2022-02-16T09:44:00Z">
        <w:r w:rsidR="005B0A75">
          <w:rPr>
            <w:highlight w:val="yellow"/>
          </w:rPr>
          <w:t xml:space="preserve"> other purposes such as</w:t>
        </w:r>
      </w:ins>
      <w:ins w:id="106" w:author="huawei" w:date="2022-02-15T17:06:00Z">
        <w:r w:rsidRPr="00A01EB2">
          <w:rPr>
            <w:highlight w:val="yellow"/>
            <w:rPrChange w:id="107" w:author="huawei" w:date="2022-02-15T17:08:00Z">
              <w:rPr/>
            </w:rPrChange>
          </w:rPr>
          <w:t xml:space="preserve"> Flight authorization </w:t>
        </w:r>
      </w:ins>
      <w:del w:id="108" w:author="huawei" w:date="2022-02-15T17:03:00Z">
        <w:r w:rsidR="00D252B1" w:rsidRPr="00A01EB2" w:rsidDel="007958AD">
          <w:rPr>
            <w:highlight w:val="yellow"/>
            <w:rPrChange w:id="109" w:author="huawei" w:date="2022-02-15T17:08:00Z">
              <w:rPr/>
            </w:rPrChange>
          </w:rPr>
          <w:fldChar w:fldCharType="begin"/>
        </w:r>
        <w:r w:rsidR="00D252B1" w:rsidRPr="00A01EB2" w:rsidDel="007958AD">
          <w:rPr>
            <w:highlight w:val="yellow"/>
            <w:rPrChange w:id="110" w:author="huawei" w:date="2022-02-15T17:08:00Z">
              <w:rPr/>
            </w:rPrChange>
          </w:rPr>
          <w:fldChar w:fldCharType="end"/>
        </w:r>
        <w:r w:rsidR="00A9697B" w:rsidRPr="00A01EB2" w:rsidDel="007958AD">
          <w:rPr>
            <w:highlight w:val="yellow"/>
            <w:rPrChange w:id="111" w:author="huawei" w:date="2022-02-15T17:08:00Z">
              <w:rPr/>
            </w:rPrChange>
          </w:rPr>
          <w:fldChar w:fldCharType="begin"/>
        </w:r>
        <w:r w:rsidR="00A9697B" w:rsidRPr="00A01EB2" w:rsidDel="007958AD">
          <w:rPr>
            <w:highlight w:val="yellow"/>
            <w:rPrChange w:id="112" w:author="huawei" w:date="2022-02-15T17:08:00Z">
              <w:rPr/>
            </w:rPrChange>
          </w:rPr>
          <w:fldChar w:fldCharType="end"/>
        </w:r>
      </w:del>
      <w:ins w:id="113" w:author="huawei" w:date="2022-02-15T17:06:00Z">
        <w:r w:rsidRPr="00A01EB2">
          <w:rPr>
            <w:highlight w:val="yellow"/>
            <w:rPrChange w:id="114" w:author="huawei" w:date="2022-02-15T17:08:00Z">
              <w:rPr/>
            </w:rPrChange>
          </w:rPr>
          <w:t>revocation</w:t>
        </w:r>
      </w:ins>
      <w:ins w:id="115" w:author="huawei" w:date="2022-02-16T09:44:00Z">
        <w:r w:rsidR="002A0E34">
          <w:rPr>
            <w:highlight w:val="yellow"/>
          </w:rPr>
          <w:t xml:space="preserve"> </w:t>
        </w:r>
      </w:ins>
      <w:ins w:id="116" w:author="huawei" w:date="2022-02-16T09:45:00Z">
        <w:r w:rsidR="00487D63">
          <w:rPr>
            <w:highlight w:val="yellow"/>
          </w:rPr>
          <w:t xml:space="preserve">or </w:t>
        </w:r>
      </w:ins>
      <w:ins w:id="117" w:author="huawei" w:date="2022-02-16T09:44:00Z">
        <w:r w:rsidR="002A0E34">
          <w:rPr>
            <w:highlight w:val="yellow"/>
          </w:rPr>
          <w:t>UAV-C replacement</w:t>
        </w:r>
      </w:ins>
      <w:ins w:id="118" w:author="huawei" w:date="2022-02-15T17:06:00Z">
        <w:r w:rsidR="00697BEC" w:rsidRPr="00A01EB2">
          <w:rPr>
            <w:highlight w:val="yellow"/>
            <w:rPrChange w:id="119"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Heading4"/>
        <w:rPr>
          <w:lang w:val="en-US"/>
        </w:rPr>
      </w:pPr>
      <w:bookmarkStart w:id="120" w:name="_Toc91142035"/>
      <w:r>
        <w:rPr>
          <w:lang w:val="en-US"/>
        </w:rPr>
        <w:t>5.2.4.3</w:t>
      </w:r>
      <w:r>
        <w:rPr>
          <w:lang w:val="en-US"/>
        </w:rPr>
        <w:tab/>
        <w:t xml:space="preserve">USS initiated </w:t>
      </w:r>
      <w:r>
        <w:t xml:space="preserve">UAV Re-authorization </w:t>
      </w:r>
      <w:r w:rsidRPr="007220CC">
        <w:t>procedure</w:t>
      </w:r>
      <w:r>
        <w:t xml:space="preserve"> in 5GS</w:t>
      </w:r>
      <w:bookmarkEnd w:id="120"/>
    </w:p>
    <w:p w14:paraId="1D9DD94A" w14:textId="77777777" w:rsidR="009C2C2F" w:rsidRDefault="009C2C2F" w:rsidP="009C2C2F">
      <w:pPr>
        <w:pStyle w:val="TH"/>
      </w:pPr>
      <w:r>
        <w:object w:dxaOrig="15420" w:dyaOrig="10471" w14:anchorId="0323E59E">
          <v:shape id="_x0000_i1028" type="#_x0000_t75" style="width:482pt;height:327pt" o:ole="">
            <v:imagedata r:id="rId19" o:title=""/>
          </v:shape>
          <o:OLEObject Type="Embed" ProgID="Visio.Drawing.15" ShapeID="_x0000_i1028" DrawAspect="Content" ObjectID="_1706510162"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77777777" w:rsidR="009C2C2F" w:rsidRDefault="009C2C2F" w:rsidP="009C2C2F">
      <w:pPr>
        <w:pStyle w:val="B1"/>
        <w:rPr>
          <w:lang w:eastAsia="zh-CN"/>
        </w:rPr>
      </w:pPr>
      <w:r>
        <w:rPr>
          <w:lang w:eastAsia="zh-CN"/>
        </w:rPr>
        <w:t>1.</w:t>
      </w:r>
      <w:r>
        <w:rPr>
          <w:lang w:eastAsia="zh-CN"/>
        </w:rPr>
        <w:tab/>
        <w:t xml:space="preserve">The USS sends a Naf_Authentication_Notification request to UAS NF for re-authorization of the UAV. The USS includes GPSI, CAA-Level UAV ID, an authorization message to be transparently delivered to the UAV. The CAA-Level UAV ID may be a new CAA-Level UAV ID. The authorization message may e.g. include a </w:t>
      </w:r>
      <w:r>
        <w:rPr>
          <w:lang w:eastAsia="zh-CN"/>
        </w:rPr>
        <w:lastRenderedPageBreak/>
        <w:t xml:space="preserve">UUAA Authorization Payload, a C2 Authorization Result, </w:t>
      </w:r>
      <w:ins w:id="121" w:author="huawei" w:date="2022-01-13T19:53:00Z">
        <w:r w:rsidRPr="00E17380">
          <w:rPr>
            <w:rFonts w:eastAsia="Times New Roman"/>
            <w:lang w:val="en-US" w:eastAsia="zh-CN"/>
          </w:rPr>
          <w:t>C2 authorization payload</w:t>
        </w:r>
      </w:ins>
      <w:ins w:id="122" w:author="huawei" w:date="2022-01-13T19:54:00Z">
        <w:r>
          <w:rPr>
            <w:rFonts w:eastAsia="Times New Roman"/>
            <w:lang w:val="en-US" w:eastAsia="zh-CN"/>
          </w:rPr>
          <w:t xml:space="preserve"> includ</w:t>
        </w:r>
      </w:ins>
      <w:ins w:id="123" w:author="huawei" w:date="2022-01-14T14:43:00Z">
        <w:r>
          <w:rPr>
            <w:rFonts w:eastAsia="Times New Roman"/>
            <w:lang w:val="en-US" w:eastAsia="zh-CN"/>
          </w:rPr>
          <w:t>ing</w:t>
        </w:r>
      </w:ins>
      <w:ins w:id="124" w:author="huawei" w:date="2022-01-13T19:54:00Z">
        <w:r>
          <w:rPr>
            <w:rFonts w:eastAsia="Times New Roman"/>
            <w:lang w:val="en-US" w:eastAsia="zh-CN"/>
          </w:rPr>
          <w:t xml:space="preserve"> the IP address of the UAV-C </w:t>
        </w:r>
      </w:ins>
      <w:ins w:id="125" w:author="huawei" w:date="2022-02-16T09:32:00Z">
        <w:r w:rsidR="00F00E8A" w:rsidRPr="002B14A8">
          <w:rPr>
            <w:rFonts w:eastAsia="Times New Roman"/>
            <w:highlight w:val="yellow"/>
            <w:lang w:val="en-US" w:eastAsia="zh-CN"/>
            <w:rPrChange w:id="126" w:author="huawei" w:date="2022-02-16T09:32:00Z">
              <w:rPr>
                <w:rFonts w:eastAsia="Times New Roman"/>
                <w:lang w:val="en-US" w:eastAsia="zh-CN"/>
              </w:rPr>
            </w:rPrChange>
          </w:rPr>
          <w:t>if it is</w:t>
        </w:r>
        <w:r w:rsidR="00F00E8A">
          <w:rPr>
            <w:rFonts w:eastAsia="Times New Roman"/>
            <w:lang w:val="en-US" w:eastAsia="zh-CN"/>
          </w:rPr>
          <w:t xml:space="preserve"> </w:t>
        </w:r>
      </w:ins>
      <w:ins w:id="127" w:author="huawei" w:date="2022-01-13T19:54:00Z">
        <w:r>
          <w:rPr>
            <w:rFonts w:eastAsia="Times New Roman"/>
            <w:lang w:val="en-US" w:eastAsia="zh-CN"/>
          </w:rPr>
          <w:t>for UAV-C replacemen</w:t>
        </w:r>
      </w:ins>
      <w:ins w:id="128" w:author="huawei" w:date="2022-01-13T19:55:00Z">
        <w:r>
          <w:rPr>
            <w:rFonts w:eastAsia="Times New Roman"/>
            <w:lang w:val="en-US" w:eastAsia="zh-CN"/>
          </w:rPr>
          <w:t>t</w:t>
        </w:r>
      </w:ins>
      <w:ins w:id="129"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If UUAA-MM was performed, the UAS-NF/NEF retrieves the AMF ID that serves the UE from the UDM based on the GPSI. and then sends a Nnef_Authentication_Notification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If UUAA-SM was performed, the UAS-NF/NEF sends a Nnef_Authentication_Notification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77777777" w:rsidR="00F942E0" w:rsidRDefault="009C2C2F" w:rsidP="00AE7C3C">
      <w:pPr>
        <w:pStyle w:val="B1"/>
        <w:rPr>
          <w:ins w:id="130"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125517B7" w14:textId="77777777" w:rsidR="008E02F2" w:rsidRPr="009C2C2F" w:rsidRDefault="008E02F2" w:rsidP="00AE7C3C">
      <w:pPr>
        <w:pStyle w:val="B1"/>
        <w:rPr>
          <w:lang w:eastAsia="zh-CN"/>
        </w:rPr>
      </w:pPr>
      <w:ins w:id="131" w:author="huawei" w:date="2022-02-15T17:06:00Z">
        <w:r w:rsidRPr="00A01EB2">
          <w:rPr>
            <w:highlight w:val="yellow"/>
            <w:rPrChange w:id="132" w:author="huawei" w:date="2022-02-15T17:07:00Z">
              <w:rPr/>
            </w:rPrChange>
          </w:rPr>
          <w:t xml:space="preserve">NOTE: This procedure can also be used for </w:t>
        </w:r>
      </w:ins>
      <w:ins w:id="133" w:author="huawei" w:date="2022-02-16T09:45:00Z">
        <w:r w:rsidR="006306E8">
          <w:rPr>
            <w:highlight w:val="yellow"/>
          </w:rPr>
          <w:t xml:space="preserve">other purposes such as </w:t>
        </w:r>
      </w:ins>
      <w:ins w:id="134" w:author="huawei" w:date="2022-02-15T17:06:00Z">
        <w:r w:rsidRPr="00A01EB2">
          <w:rPr>
            <w:highlight w:val="yellow"/>
            <w:rPrChange w:id="135" w:author="huawei" w:date="2022-02-15T17:07:00Z">
              <w:rPr/>
            </w:rPrChange>
          </w:rPr>
          <w:t xml:space="preserve">Flight </w:t>
        </w:r>
        <w:r w:rsidR="00732D94" w:rsidRPr="00A01EB2">
          <w:rPr>
            <w:highlight w:val="yellow"/>
            <w:rPrChange w:id="136" w:author="huawei" w:date="2022-02-15T17:07:00Z">
              <w:rPr/>
            </w:rPrChange>
          </w:rPr>
          <w:t>authorization revocation</w:t>
        </w:r>
      </w:ins>
      <w:ins w:id="137" w:author="huawei" w:date="2022-02-16T09:45:00Z">
        <w:r w:rsidR="006306E8">
          <w:rPr>
            <w:highlight w:val="yellow"/>
          </w:rPr>
          <w:t xml:space="preserve"> or UAV-C replacement</w:t>
        </w:r>
      </w:ins>
      <w:ins w:id="138" w:author="huawei" w:date="2022-02-15T17:06:00Z">
        <w:r w:rsidRPr="00A01EB2">
          <w:rPr>
            <w:highlight w:val="yellow"/>
            <w:rPrChange w:id="139" w:author="huawei" w:date="2022-02-15T17:07:00Z">
              <w:rPr/>
            </w:rPrChange>
          </w:rPr>
          <w:t>.</w:t>
        </w:r>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Heading6"/>
        <w:rPr>
          <w:rFonts w:eastAsia="SimSun"/>
        </w:rPr>
      </w:pPr>
      <w:bookmarkStart w:id="140" w:name="_Toc91142001"/>
      <w:r>
        <w:t>4.4.1.1.2.3</w:t>
      </w:r>
      <w:r>
        <w:tab/>
        <w:t>Nnef_Authentication_</w:t>
      </w:r>
      <w:r>
        <w:rPr>
          <w:lang w:eastAsia="zh-CN"/>
        </w:rPr>
        <w:t>Notification service operation</w:t>
      </w:r>
      <w:bookmarkEnd w:id="140"/>
    </w:p>
    <w:p w14:paraId="29B866D0" w14:textId="77777777" w:rsidR="00DE1FC3" w:rsidRPr="00206175" w:rsidRDefault="00DE1FC3" w:rsidP="00DE1FC3">
      <w:r>
        <w:rPr>
          <w:b/>
        </w:rPr>
        <w:t xml:space="preserve">Service operation name: </w:t>
      </w:r>
      <w:r>
        <w:t>Nnef_Authentication_</w:t>
      </w:r>
      <w:r>
        <w:rPr>
          <w:lang w:eastAsia="zh-CN"/>
        </w:rPr>
        <w:t>Notification</w:t>
      </w:r>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This notification corresponds to an implicit subscription by Nnef_Authentication_AuthenticateAuthorize service operation.</w:t>
      </w:r>
    </w:p>
    <w:p w14:paraId="408EA795" w14:textId="77777777" w:rsidR="00DE1FC3" w:rsidRPr="00206175" w:rsidRDefault="00DE1FC3" w:rsidP="00DE1FC3">
      <w:r>
        <w:rPr>
          <w:b/>
        </w:rPr>
        <w:t>Input, Required:</w:t>
      </w:r>
      <w:r>
        <w:rPr>
          <w:lang w:eastAsia="zh-CN"/>
        </w:rPr>
        <w:t xml:space="preserve"> </w:t>
      </w:r>
      <w:del w:id="141" w:author="huawei" w:date="2022-02-15T17:10:00Z">
        <w:r w:rsidRPr="00A31493" w:rsidDel="00340B98">
          <w:rPr>
            <w:highlight w:val="yellow"/>
            <w:rPrChange w:id="142" w:author="huawei" w:date="2022-02-15T17:10:00Z">
              <w:rPr/>
            </w:rPrChange>
          </w:rPr>
          <w:delText>Authentication Session Correlation Id</w:delText>
        </w:r>
        <w:r w:rsidRPr="00A31493" w:rsidDel="00340B98">
          <w:rPr>
            <w:highlight w:val="yellow"/>
            <w:lang w:eastAsia="zh-CN"/>
            <w:rPrChange w:id="143" w:author="huawei" w:date="2022-02-15T17:10:00Z">
              <w:rPr>
                <w:lang w:eastAsia="zh-CN"/>
              </w:rPr>
            </w:rPrChange>
          </w:rPr>
          <w:delText>,</w:delText>
        </w:r>
        <w:r w:rsidDel="00340B98">
          <w:rPr>
            <w:lang w:eastAsia="zh-CN"/>
          </w:rPr>
          <w:delText xml:space="preserve"> </w:delText>
        </w:r>
      </w:del>
      <w:ins w:id="144"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117C517F" w:rsidR="00DE1FC3" w:rsidRPr="00C15ADB" w:rsidRDefault="00DE1FC3" w:rsidP="00DE1FC3">
      <w:r w:rsidRPr="00C15ADB">
        <w:rPr>
          <w:b/>
          <w:bCs/>
        </w:rPr>
        <w:t>Input, Conditional Required:</w:t>
      </w:r>
      <w:r>
        <w:t xml:space="preserve"> </w:t>
      </w:r>
      <w:del w:id="145" w:author="huawei" w:date="2022-02-15T17:13:00Z">
        <w:r w:rsidRPr="00B96838" w:rsidDel="00B96838">
          <w:rPr>
            <w:highlight w:val="yellow"/>
            <w:rPrChange w:id="146" w:author="huawei" w:date="2022-02-15T17:13:00Z">
              <w:rPr/>
            </w:rPrChange>
          </w:rPr>
          <w:delText>Cause of revocation (if the notify reason is revoke)</w:delText>
        </w:r>
      </w:del>
      <w:ins w:id="147" w:author="huawei" w:date="2022-01-14T10:12:00Z">
        <w:r w:rsidRPr="00B96838">
          <w:rPr>
            <w:strike/>
            <w:highlight w:val="yellow"/>
            <w:rPrChange w:id="148" w:author="huawei" w:date="2022-02-15T17:13:00Z">
              <w:rPr/>
            </w:rPrChange>
          </w:rPr>
          <w:t>including UUAA revocation, C2 authorization revocation, or UAV flight authorization revocation</w:t>
        </w:r>
      </w:ins>
      <w:del w:id="149" w:author="huawei" w:date="2022-02-15T17:13:00Z">
        <w:r w:rsidDel="00B6272F">
          <w:delText>,</w:delText>
        </w:r>
      </w:del>
      <w:r>
        <w:t xml:space="preserve"> Authorization Data container (if the Notify reason is authorization data update)</w:t>
      </w:r>
      <w:ins w:id="150" w:author="huawei" w:date="2022-01-14T11:52: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ins w:id="151" w:author="Lenovo DK r06" w:date="2022-02-16T09:41:00Z">
        <w:r w:rsidR="0092671E">
          <w:rPr>
            <w:rFonts w:eastAsia="Times New Roman"/>
            <w:lang w:val="en-US" w:eastAsia="zh-CN"/>
          </w:rPr>
          <w:t xml:space="preserve"> </w:t>
        </w:r>
        <w:r w:rsidR="0092671E" w:rsidRPr="0094151A">
          <w:rPr>
            <w:rFonts w:eastAsia="Times New Roman"/>
            <w:highlight w:val="green"/>
            <w:lang w:val="en-US" w:eastAsia="zh-CN"/>
            <w:rPrChange w:id="152" w:author="Lenovo DK r06" w:date="2022-02-16T09:49:00Z">
              <w:rPr>
                <w:rFonts w:eastAsia="Times New Roman"/>
                <w:lang w:val="en-US" w:eastAsia="zh-CN"/>
              </w:rPr>
            </w:rPrChange>
          </w:rPr>
          <w:t>and/or C2 security information</w:t>
        </w:r>
      </w:ins>
      <w:ins w:id="153" w:author="Lenovo DK r06" w:date="2022-02-16T09:48:00Z">
        <w:r w:rsidR="0094151A" w:rsidRPr="0094151A">
          <w:rPr>
            <w:rFonts w:eastAsia="Times New Roman"/>
            <w:highlight w:val="green"/>
            <w:lang w:val="en-US" w:eastAsia="zh-CN"/>
            <w:rPrChange w:id="154" w:author="Lenovo DK r06" w:date="2022-02-16T09:49:00Z">
              <w:rPr>
                <w:rFonts w:eastAsia="Times New Roman"/>
                <w:lang w:val="en-US" w:eastAsia="zh-CN"/>
              </w:rPr>
            </w:rPrChange>
          </w:rPr>
          <w:t xml:space="preserve"> or flight authorization revocation</w:t>
        </w:r>
      </w:ins>
      <w:ins w:id="155" w:author="Lenovo DK r06" w:date="2022-02-16T09:41:00Z">
        <w:r w:rsidR="0092671E" w:rsidRPr="0094151A">
          <w:rPr>
            <w:rFonts w:eastAsia="Times New Roman"/>
            <w:highlight w:val="green"/>
            <w:lang w:val="en-US" w:eastAsia="zh-CN"/>
            <w:rPrChange w:id="156" w:author="Lenovo DK r06" w:date="2022-02-16T09:49:00Z">
              <w:rPr>
                <w:rFonts w:eastAsia="Times New Roman"/>
                <w:lang w:val="en-US" w:eastAsia="zh-CN"/>
              </w:rPr>
            </w:rPrChange>
          </w:rPr>
          <w:t xml:space="preserve"> (if the Notify Reason is re-authentication)</w:t>
        </w:r>
      </w:ins>
      <w:r w:rsidRPr="0094151A">
        <w:rPr>
          <w:highlight w:val="green"/>
          <w:rPrChange w:id="157" w:author="Lenovo DK r06" w:date="2022-02-16T09:49:00Z">
            <w:rPr/>
          </w:rPrChange>
        </w:rPr>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lastRenderedPageBreak/>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Heading6"/>
        <w:rPr>
          <w:rFonts w:eastAsia="SimSun"/>
        </w:rPr>
      </w:pPr>
      <w:bookmarkStart w:id="158" w:name="_Toc91142007"/>
      <w:r>
        <w:t>4.4.1.2.2.3</w:t>
      </w:r>
      <w:r>
        <w:tab/>
        <w:t>Naf_Authentication_</w:t>
      </w:r>
      <w:r>
        <w:rPr>
          <w:lang w:eastAsia="zh-CN"/>
        </w:rPr>
        <w:t>Notification service operation</w:t>
      </w:r>
      <w:bookmarkEnd w:id="158"/>
    </w:p>
    <w:p w14:paraId="74DBA1F2" w14:textId="77777777" w:rsidR="00BC3020" w:rsidRPr="00206175" w:rsidRDefault="00BC3020" w:rsidP="00BC3020">
      <w:r>
        <w:rPr>
          <w:b/>
        </w:rPr>
        <w:t xml:space="preserve">Service operation name: </w:t>
      </w:r>
      <w:r>
        <w:t>Naf_Authentication_</w:t>
      </w:r>
      <w:r>
        <w:rPr>
          <w:lang w:eastAsia="zh-CN"/>
        </w:rPr>
        <w:t>Notification</w:t>
      </w:r>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This notification corresponds to an implicit subscription by Naf_Authentication_AuthenticateAuthorize service operation.</w:t>
      </w:r>
    </w:p>
    <w:p w14:paraId="30019C13" w14:textId="77777777" w:rsidR="00BC3020" w:rsidRPr="00206175" w:rsidRDefault="00BC3020" w:rsidP="00BC3020">
      <w:r>
        <w:rPr>
          <w:b/>
        </w:rPr>
        <w:t>Input, Required:</w:t>
      </w:r>
      <w:r>
        <w:rPr>
          <w:lang w:eastAsia="zh-CN"/>
        </w:rPr>
        <w:t xml:space="preserve"> </w:t>
      </w:r>
      <w:del w:id="159" w:author="huawei" w:date="2022-02-15T17:10:00Z">
        <w:r w:rsidRPr="00187673" w:rsidDel="00187673">
          <w:rPr>
            <w:highlight w:val="yellow"/>
            <w:rPrChange w:id="160" w:author="huawei" w:date="2022-02-15T17:10:00Z">
              <w:rPr/>
            </w:rPrChange>
          </w:rPr>
          <w:delText>Authentication Session Correlation Id,</w:delText>
        </w:r>
        <w:r w:rsidDel="00187673">
          <w:delText xml:space="preserve"> </w:delText>
        </w:r>
      </w:del>
      <w:ins w:id="161"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6563BAE3" w:rsidR="00BC3020" w:rsidRPr="00C15ADB" w:rsidRDefault="00BC3020" w:rsidP="00BC3020">
      <w:r w:rsidRPr="00C15ADB">
        <w:rPr>
          <w:b/>
          <w:bCs/>
        </w:rPr>
        <w:t>Input, Conditional Required:</w:t>
      </w:r>
      <w:r>
        <w:t xml:space="preserve"> </w:t>
      </w:r>
      <w:del w:id="162" w:author="huawei" w:date="2022-02-15T17:14:00Z">
        <w:r w:rsidRPr="00B6272F" w:rsidDel="00B6272F">
          <w:rPr>
            <w:highlight w:val="yellow"/>
            <w:rPrChange w:id="163" w:author="huawei" w:date="2022-02-15T17:14:00Z">
              <w:rPr/>
            </w:rPrChange>
          </w:rPr>
          <w:delText xml:space="preserve">Cause of revocation (if the Notify reason is revoke) </w:delText>
        </w:r>
      </w:del>
      <w:ins w:id="164" w:author="huawei" w:date="2022-01-14T10:10:00Z">
        <w:r w:rsidRPr="00B6272F">
          <w:rPr>
            <w:strike/>
            <w:highlight w:val="yellow"/>
            <w:rPrChange w:id="165" w:author="huawei" w:date="2022-02-15T17:14:00Z">
              <w:rPr/>
            </w:rPrChange>
          </w:rPr>
          <w:t>including U</w:t>
        </w:r>
      </w:ins>
      <w:ins w:id="166" w:author="huawei" w:date="2022-01-14T10:11:00Z">
        <w:r w:rsidRPr="00B6272F">
          <w:rPr>
            <w:strike/>
            <w:highlight w:val="yellow"/>
            <w:rPrChange w:id="167" w:author="huawei" w:date="2022-02-15T17:14:00Z">
              <w:rPr/>
            </w:rPrChange>
          </w:rPr>
          <w:t>UAA revocation, C2 authorization revocation, or UAV flight authorization rev</w:t>
        </w:r>
      </w:ins>
      <w:ins w:id="168" w:author="huawei" w:date="2022-01-14T10:12:00Z">
        <w:r w:rsidRPr="00B6272F">
          <w:rPr>
            <w:strike/>
            <w:highlight w:val="yellow"/>
            <w:rPrChange w:id="169" w:author="huawei" w:date="2022-02-15T17:14:00Z">
              <w:rPr/>
            </w:rPrChange>
          </w:rPr>
          <w:t>ocation</w:t>
        </w:r>
      </w:ins>
      <w:del w:id="170" w:author="huawei" w:date="2022-02-15T17:14:00Z">
        <w:r w:rsidRPr="00B6272F" w:rsidDel="00B6272F">
          <w:rPr>
            <w:strike/>
            <w:rPrChange w:id="171" w:author="huawei" w:date="2022-02-15T17:14:00Z">
              <w:rPr/>
            </w:rPrChange>
          </w:rPr>
          <w:delText xml:space="preserve">, </w:delText>
        </w:r>
      </w:del>
      <w:r>
        <w:t>Authorization Data container (if the Notify reason is authorization data update)</w:t>
      </w:r>
      <w:ins w:id="172" w:author="huawei" w:date="2022-01-14T11:51: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ins w:id="173" w:author="Lenovo DK r06" w:date="2022-02-16T09:42:00Z">
        <w:r w:rsidR="0092671E" w:rsidRPr="0092671E">
          <w:rPr>
            <w:rFonts w:eastAsia="Times New Roman"/>
            <w:lang w:val="en-US" w:eastAsia="zh-CN"/>
          </w:rPr>
          <w:t xml:space="preserve"> </w:t>
        </w:r>
        <w:r w:rsidR="0092671E" w:rsidRPr="0094151A">
          <w:rPr>
            <w:rFonts w:eastAsia="Times New Roman"/>
            <w:highlight w:val="green"/>
            <w:lang w:val="en-US" w:eastAsia="zh-CN"/>
            <w:rPrChange w:id="174" w:author="Lenovo DK r06" w:date="2022-02-16T09:48:00Z">
              <w:rPr>
                <w:rFonts w:eastAsia="Times New Roman"/>
                <w:lang w:val="en-US" w:eastAsia="zh-CN"/>
              </w:rPr>
            </w:rPrChange>
          </w:rPr>
          <w:t xml:space="preserve">and/or C2 security information </w:t>
        </w:r>
      </w:ins>
      <w:ins w:id="175" w:author="Lenovo DK r06" w:date="2022-02-16T09:48:00Z">
        <w:r w:rsidR="0094151A" w:rsidRPr="0094151A">
          <w:rPr>
            <w:rFonts w:eastAsia="Times New Roman"/>
            <w:highlight w:val="green"/>
            <w:lang w:val="en-US" w:eastAsia="zh-CN"/>
            <w:rPrChange w:id="176" w:author="Lenovo DK r06" w:date="2022-02-16T09:48:00Z">
              <w:rPr>
                <w:rFonts w:eastAsia="Times New Roman"/>
                <w:lang w:val="en-US" w:eastAsia="zh-CN"/>
              </w:rPr>
            </w:rPrChange>
          </w:rPr>
          <w:t>or flight authorization revocation</w:t>
        </w:r>
        <w:r w:rsidR="0094151A" w:rsidRPr="0094151A">
          <w:rPr>
            <w:rFonts w:eastAsia="Times New Roman"/>
            <w:highlight w:val="green"/>
            <w:lang w:val="en-US" w:eastAsia="zh-CN"/>
            <w:rPrChange w:id="177" w:author="Lenovo DK r06" w:date="2022-02-16T09:48:00Z">
              <w:rPr>
                <w:rFonts w:eastAsia="Times New Roman"/>
                <w:lang w:val="en-US" w:eastAsia="zh-CN"/>
              </w:rPr>
            </w:rPrChange>
          </w:rPr>
          <w:t xml:space="preserve"> </w:t>
        </w:r>
      </w:ins>
      <w:ins w:id="178" w:author="Lenovo DK r06" w:date="2022-02-16T09:42:00Z">
        <w:r w:rsidR="0092671E" w:rsidRPr="0094151A">
          <w:rPr>
            <w:rFonts w:eastAsia="Times New Roman"/>
            <w:highlight w:val="green"/>
            <w:lang w:val="en-US" w:eastAsia="zh-CN"/>
            <w:rPrChange w:id="179" w:author="Lenovo DK r06" w:date="2022-02-16T09:48:00Z">
              <w:rPr>
                <w:rFonts w:eastAsia="Times New Roman"/>
                <w:lang w:val="en-US" w:eastAsia="zh-CN"/>
              </w:rPr>
            </w:rPrChange>
          </w:rPr>
          <w:t>(if the Notify Reason is re-authentication)</w:t>
        </w:r>
      </w:ins>
      <w:r w:rsidRPr="0094151A">
        <w:rPr>
          <w:highlight w:val="green"/>
          <w:rPrChange w:id="180" w:author="Lenovo DK r06" w:date="2022-02-16T09:48:00Z">
            <w:rPr/>
          </w:rPrChange>
        </w:rPr>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3553" w14:textId="77777777" w:rsidR="002D23EE" w:rsidRDefault="002D23EE">
      <w:r>
        <w:separator/>
      </w:r>
    </w:p>
  </w:endnote>
  <w:endnote w:type="continuationSeparator" w:id="0">
    <w:p w14:paraId="4FF4C706" w14:textId="77777777" w:rsidR="002D23EE" w:rsidRDefault="002D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E4EE" w14:textId="77777777" w:rsidR="002D23EE" w:rsidRDefault="002D23EE">
      <w:r>
        <w:separator/>
      </w:r>
    </w:p>
  </w:footnote>
  <w:footnote w:type="continuationSeparator" w:id="0">
    <w:p w14:paraId="3AFFC16D" w14:textId="77777777" w:rsidR="002D23EE" w:rsidRDefault="002D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F5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C8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4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3F"/>
    <w:rsid w:val="00014E03"/>
    <w:rsid w:val="00022E4A"/>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C46"/>
    <w:rsid w:val="00197580"/>
    <w:rsid w:val="00197D99"/>
    <w:rsid w:val="001A08B3"/>
    <w:rsid w:val="001A2AA5"/>
    <w:rsid w:val="001A5149"/>
    <w:rsid w:val="001A6B6A"/>
    <w:rsid w:val="001A7B60"/>
    <w:rsid w:val="001B459A"/>
    <w:rsid w:val="001B52F0"/>
    <w:rsid w:val="001B7740"/>
    <w:rsid w:val="001B7A65"/>
    <w:rsid w:val="001D52C6"/>
    <w:rsid w:val="001E005B"/>
    <w:rsid w:val="001E047B"/>
    <w:rsid w:val="001E41F3"/>
    <w:rsid w:val="001F2EE6"/>
    <w:rsid w:val="001F3065"/>
    <w:rsid w:val="0020125E"/>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A0E34"/>
    <w:rsid w:val="002B14A8"/>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4152"/>
    <w:rsid w:val="003C670F"/>
    <w:rsid w:val="003D415C"/>
    <w:rsid w:val="003D4333"/>
    <w:rsid w:val="003D53AC"/>
    <w:rsid w:val="003E1A36"/>
    <w:rsid w:val="003E2FE7"/>
    <w:rsid w:val="003E7D28"/>
    <w:rsid w:val="003F0F49"/>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81670"/>
    <w:rsid w:val="00582180"/>
    <w:rsid w:val="00583043"/>
    <w:rsid w:val="00587AC0"/>
    <w:rsid w:val="00592D74"/>
    <w:rsid w:val="00595C6F"/>
    <w:rsid w:val="005A2EF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3600"/>
    <w:rsid w:val="009707B3"/>
    <w:rsid w:val="00970DD6"/>
    <w:rsid w:val="009733BE"/>
    <w:rsid w:val="00973512"/>
    <w:rsid w:val="009748CA"/>
    <w:rsid w:val="009777D9"/>
    <w:rsid w:val="00977851"/>
    <w:rsid w:val="0098210E"/>
    <w:rsid w:val="00982CCF"/>
    <w:rsid w:val="009847B6"/>
    <w:rsid w:val="009850FE"/>
    <w:rsid w:val="00991B88"/>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5611"/>
    <w:rsid w:val="00B96838"/>
    <w:rsid w:val="00B968C8"/>
    <w:rsid w:val="00B974DF"/>
    <w:rsid w:val="00BA2C5F"/>
    <w:rsid w:val="00BA33D7"/>
    <w:rsid w:val="00BA3EC5"/>
    <w:rsid w:val="00BA51D9"/>
    <w:rsid w:val="00BA56D1"/>
    <w:rsid w:val="00BB5DFC"/>
    <w:rsid w:val="00BB7BC7"/>
    <w:rsid w:val="00BC04BD"/>
    <w:rsid w:val="00BC0E8C"/>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850FE"/>
    <w:pPr>
      <w:ind w:firstLineChars="200" w:firstLine="420"/>
    </w:pPr>
  </w:style>
  <w:style w:type="character" w:customStyle="1" w:styleId="Heading3Char">
    <w:name w:val="Heading 3 Char"/>
    <w:link w:val="Heading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Heading4Char">
    <w:name w:val="Heading 4 Char"/>
    <w:link w:val="Heading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4385-7C1F-4BF9-8DE8-E1ABFD69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4126</Words>
  <Characters>23524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r06</cp:lastModifiedBy>
  <cp:revision>3</cp:revision>
  <cp:lastPrinted>1900-01-01T00:00:00Z</cp:lastPrinted>
  <dcterms:created xsi:type="dcterms:W3CDTF">2022-02-16T09:39:00Z</dcterms:created>
  <dcterms:modified xsi:type="dcterms:W3CDTF">2022-02-16T09:49:00Z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